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75214" w14:textId="2CD9C232" w:rsidR="00841B9E" w:rsidRDefault="00841B9E" w:rsidP="00841B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0F43FA">
        <w:rPr>
          <w:b/>
          <w:noProof/>
          <w:sz w:val="24"/>
        </w:rPr>
        <w:t>3</w:t>
      </w:r>
      <w:r w:rsidR="00E36CB6">
        <w:rPr>
          <w:b/>
          <w:noProof/>
          <w:sz w:val="24"/>
        </w:rPr>
        <w:t>549</w:t>
      </w:r>
    </w:p>
    <w:p w14:paraId="379092B6" w14:textId="219BE68A" w:rsidR="00E40877" w:rsidRDefault="00841B9E" w:rsidP="00451D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23rd August 2024</w:t>
      </w:r>
      <w:r w:rsidR="000D1AFE">
        <w:rPr>
          <w:b/>
          <w:noProof/>
          <w:sz w:val="24"/>
        </w:rPr>
        <w:tab/>
      </w:r>
      <w:r w:rsidR="000D1AFE" w:rsidRPr="000D1AFE">
        <w:rPr>
          <w:b/>
          <w:i/>
          <w:iCs/>
          <w:noProof/>
          <w:color w:val="7F7F7F" w:themeColor="text1" w:themeTint="80"/>
          <w:sz w:val="24"/>
        </w:rPr>
        <w:t xml:space="preserve">was </w:t>
      </w:r>
      <w:r w:rsidR="000D1AFE" w:rsidRPr="000D1AFE">
        <w:rPr>
          <w:b/>
          <w:i/>
          <w:iCs/>
          <w:noProof/>
          <w:color w:val="7F7F7F" w:themeColor="text1" w:themeTint="80"/>
          <w:sz w:val="24"/>
        </w:rPr>
        <w:t>C4-243248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31A5FE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E1C22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E1C22">
              <w:rPr>
                <w:b/>
                <w:noProof/>
                <w:sz w:val="28"/>
              </w:rPr>
              <w:t>5</w:t>
            </w:r>
            <w:r w:rsidR="00CE76E8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5EB904" w:rsidR="001E41F3" w:rsidRPr="00410371" w:rsidRDefault="00060AA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AACA7A" w:rsidR="001E41F3" w:rsidRPr="00410371" w:rsidRDefault="000D1A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D38B8B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73E4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A44C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D738BA" w:rsidR="001E41F3" w:rsidRDefault="009A61C8">
            <w:pPr>
              <w:pStyle w:val="CRCoverPage"/>
              <w:spacing w:after="0"/>
              <w:ind w:left="100"/>
            </w:pPr>
            <w:r>
              <w:t xml:space="preserve">Correction on RFC Clause </w:t>
            </w:r>
            <w:r w:rsidR="00D9291B">
              <w:t>Reference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D6B584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5D59C6" w:rsidR="001E41F3" w:rsidRDefault="00CA598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C07967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594703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712A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74042C">
              <w:rPr>
                <w:noProof/>
              </w:rPr>
              <w:t>0</w:t>
            </w:r>
            <w:r w:rsidR="00C07967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C07967">
              <w:rPr>
                <w:noProof/>
              </w:rPr>
              <w:t>21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2E68D5" w:rsidR="001E41F3" w:rsidRPr="00A96FDD" w:rsidRDefault="00C261B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D2C147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07967">
              <w:t>8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62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3262" w:rsidRDefault="00963262" w:rsidP="00963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E135B" w14:textId="5A8FABC2" w:rsidR="00487BB8" w:rsidRDefault="007706BE" w:rsidP="00C25D7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706BE">
              <w:rPr>
                <w:lang w:eastAsia="zh-CN"/>
              </w:rPr>
              <w:t>TS 29.502</w:t>
            </w:r>
            <w:r>
              <w:rPr>
                <w:lang w:eastAsia="zh-CN"/>
              </w:rPr>
              <w:t xml:space="preserve"> has referred to </w:t>
            </w:r>
            <w:r w:rsidRPr="007706BE">
              <w:rPr>
                <w:lang w:eastAsia="zh-CN"/>
              </w:rPr>
              <w:t xml:space="preserve">clause 7.1.1.1 </w:t>
            </w:r>
            <w:r w:rsidR="00F67877">
              <w:rPr>
                <w:lang w:eastAsia="zh-CN"/>
              </w:rPr>
              <w:t xml:space="preserve">and </w:t>
            </w:r>
            <w:r w:rsidR="00F67877" w:rsidRPr="007706BE">
              <w:rPr>
                <w:lang w:eastAsia="zh-CN"/>
              </w:rPr>
              <w:t>clause 7.1.1.2</w:t>
            </w:r>
            <w:r w:rsidR="00F67877">
              <w:rPr>
                <w:lang w:eastAsia="zh-CN"/>
              </w:rPr>
              <w:t xml:space="preserve"> </w:t>
            </w:r>
            <w:r w:rsidRPr="007706BE">
              <w:rPr>
                <w:lang w:eastAsia="zh-CN"/>
              </w:rPr>
              <w:t>of RFC 9110</w:t>
            </w:r>
            <w:r>
              <w:rPr>
                <w:lang w:eastAsia="zh-CN"/>
              </w:rPr>
              <w:t xml:space="preserve">. However </w:t>
            </w:r>
            <w:r w:rsidRPr="007706BE">
              <w:rPr>
                <w:lang w:eastAsia="zh-CN"/>
              </w:rPr>
              <w:t>there is no clause 7.1.1.1 or clause 7.1.1.2 in RFC 9110, and it should be changed to clause 5.6.7</w:t>
            </w:r>
            <w:r>
              <w:rPr>
                <w:lang w:eastAsia="zh-CN"/>
              </w:rPr>
              <w:t xml:space="preserve"> </w:t>
            </w:r>
            <w:r w:rsidRPr="007706BE">
              <w:rPr>
                <w:lang w:eastAsia="zh-CN"/>
              </w:rPr>
              <w:t>( 5.6.7. Date/Time Formats).</w:t>
            </w:r>
          </w:p>
          <w:p w14:paraId="708AA7DE" w14:textId="0A4E1235" w:rsidR="007706BE" w:rsidRDefault="007706BE" w:rsidP="00C25D7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963262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63262" w:rsidRDefault="00963262" w:rsidP="009632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63262" w:rsidRDefault="00963262" w:rsidP="009632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3262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3262" w:rsidRDefault="00963262" w:rsidP="00963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C5D085" w14:textId="54F69E1E" w:rsidR="008E6F58" w:rsidRDefault="008E6F58" w:rsidP="002E3FE0">
            <w:pPr>
              <w:pStyle w:val="CRCoverPage"/>
              <w:spacing w:after="0"/>
              <w:ind w:left="100"/>
            </w:pPr>
            <w:r>
              <w:t>Correct the clause number of the RFC clauses.</w:t>
            </w:r>
          </w:p>
          <w:p w14:paraId="31C656EC" w14:textId="4817669A" w:rsidR="008E6F58" w:rsidRDefault="008E6F58" w:rsidP="002E3FE0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C2841" w14:textId="47B29892" w:rsidR="00B0029D" w:rsidRDefault="00B862FD" w:rsidP="0016661B">
            <w:pPr>
              <w:pStyle w:val="CRCoverPage"/>
              <w:spacing w:after="0"/>
              <w:ind w:left="100"/>
            </w:pPr>
            <w:r>
              <w:t>Incorrect reference</w:t>
            </w:r>
            <w:r w:rsidR="00EB3F33">
              <w:t>s</w:t>
            </w:r>
            <w:r>
              <w:t xml:space="preserve"> in specification</w:t>
            </w:r>
          </w:p>
          <w:p w14:paraId="5C4BEB44" w14:textId="1587595B" w:rsidR="00260DD9" w:rsidRDefault="00260DD9" w:rsidP="0016661B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A826FC" w:rsidR="00424A10" w:rsidRDefault="00E1566B" w:rsidP="005B5B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6.1.2.3.2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A9242" w14:textId="7C3EC478" w:rsidR="001E41F3" w:rsidRDefault="00075E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E3FE0">
              <w:rPr>
                <w:noProof/>
              </w:rPr>
              <w:t>does not require version update on OpenAPI files.</w:t>
            </w:r>
          </w:p>
          <w:p w14:paraId="00D3B8F7" w14:textId="3C4DA714" w:rsidR="009D64BF" w:rsidRDefault="009D64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F230CA" w14:textId="77777777" w:rsidR="0010706A" w:rsidRPr="00564C84" w:rsidRDefault="00B3031C" w:rsidP="00B35AD6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564C84">
              <w:rPr>
                <w:b/>
                <w:bCs/>
                <w:noProof/>
                <w:u w:val="single"/>
              </w:rPr>
              <w:t>Rev1:</w:t>
            </w:r>
          </w:p>
          <w:p w14:paraId="549AF336" w14:textId="77777777" w:rsidR="00B3031C" w:rsidRDefault="00B3031C" w:rsidP="00B35A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FC3488" w14:textId="77777777" w:rsidR="00B3031C" w:rsidRDefault="00B3031C" w:rsidP="00B35A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to Rel-18 with TEI18 code.</w:t>
            </w:r>
          </w:p>
          <w:p w14:paraId="6ACA4173" w14:textId="5FC25426" w:rsidR="00B3031C" w:rsidRDefault="00B3031C" w:rsidP="00B35A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49F5880" w14:textId="77777777" w:rsidR="00745900" w:rsidRDefault="00745900" w:rsidP="00745900">
      <w:pPr>
        <w:pStyle w:val="Heading5"/>
        <w:rPr>
          <w:lang w:eastAsia="zh-CN"/>
        </w:rPr>
      </w:pPr>
      <w:bookmarkStart w:id="1" w:name="_Toc25073862"/>
      <w:bookmarkStart w:id="2" w:name="_Toc34063038"/>
      <w:bookmarkStart w:id="3" w:name="_Toc43120012"/>
      <w:bookmarkStart w:id="4" w:name="_Toc49768067"/>
      <w:bookmarkStart w:id="5" w:name="_Toc56434240"/>
      <w:bookmarkStart w:id="6" w:name="_Toc169757110"/>
      <w:r>
        <w:t>6.1.2.3.2</w:t>
      </w:r>
      <w:r>
        <w:rPr>
          <w:rFonts w:hint="eastAsia"/>
          <w:lang w:eastAsia="zh-CN"/>
        </w:rPr>
        <w:tab/>
      </w:r>
      <w:r>
        <w:rPr>
          <w:lang w:eastAsia="zh-CN"/>
        </w:rPr>
        <w:t>3gpp-Sbi-Origination-Timestamp</w:t>
      </w:r>
      <w:bookmarkEnd w:id="1"/>
      <w:bookmarkEnd w:id="2"/>
      <w:bookmarkEnd w:id="3"/>
      <w:bookmarkEnd w:id="4"/>
      <w:bookmarkEnd w:id="5"/>
      <w:bookmarkEnd w:id="6"/>
    </w:p>
    <w:p w14:paraId="00131267" w14:textId="77777777" w:rsidR="00745900" w:rsidRDefault="00745900" w:rsidP="00745900">
      <w:pPr>
        <w:rPr>
          <w:lang w:eastAsia="zh-CN"/>
        </w:rPr>
      </w:pPr>
      <w:r w:rsidRPr="000B63FD">
        <w:rPr>
          <w:lang w:eastAsia="zh-CN"/>
        </w:rPr>
        <w:t xml:space="preserve">The header contains </w:t>
      </w:r>
      <w:r>
        <w:rPr>
          <w:lang w:eastAsia="zh-CN"/>
        </w:rPr>
        <w:t>the date and time (with a millisecond granularity) when the originating entity initiated the request.</w:t>
      </w:r>
    </w:p>
    <w:p w14:paraId="76B59C1B" w14:textId="77777777" w:rsidR="00745900" w:rsidRPr="000B63FD" w:rsidRDefault="00745900" w:rsidP="00745900">
      <w:pPr>
        <w:rPr>
          <w:lang w:eastAsia="zh-CN"/>
        </w:rPr>
      </w:pPr>
      <w:r w:rsidRPr="000B63FD">
        <w:rPr>
          <w:lang w:eastAsia="zh-CN"/>
        </w:rPr>
        <w:t>The encoding of the header follows the ABNF as defined in IETF</w:t>
      </w:r>
      <w:r>
        <w:rPr>
          <w:lang w:eastAsia="zh-CN"/>
        </w:rPr>
        <w:t> </w:t>
      </w:r>
      <w:r w:rsidRPr="000B63FD">
        <w:rPr>
          <w:lang w:val="de-DE"/>
        </w:rPr>
        <w:t>RFC</w:t>
      </w:r>
      <w:r>
        <w:rPr>
          <w:lang w:eastAsia="zh-CN"/>
        </w:rPr>
        <w:t> </w:t>
      </w:r>
      <w:r>
        <w:rPr>
          <w:lang w:val="de-DE" w:eastAsia="zh-CN"/>
        </w:rPr>
        <w:t>9110</w:t>
      </w:r>
      <w:r w:rsidRPr="000B63FD">
        <w:rPr>
          <w:lang w:eastAsia="zh-CN"/>
        </w:rPr>
        <w:t> [</w:t>
      </w:r>
      <w:r>
        <w:rPr>
          <w:lang w:eastAsia="zh-CN"/>
        </w:rPr>
        <w:t>32</w:t>
      </w:r>
      <w:r w:rsidRPr="000B63FD">
        <w:rPr>
          <w:lang w:eastAsia="zh-CN"/>
        </w:rPr>
        <w:t>].</w:t>
      </w:r>
    </w:p>
    <w:p w14:paraId="3032BBD6" w14:textId="77777777" w:rsidR="00745900" w:rsidRDefault="00745900" w:rsidP="00745900">
      <w:pPr>
        <w:pStyle w:val="PL"/>
        <w:rPr>
          <w:lang w:eastAsia="zh-CN"/>
        </w:rPr>
      </w:pPr>
      <w:r w:rsidRPr="000B63FD">
        <w:rPr>
          <w:lang w:eastAsia="zh-CN"/>
        </w:rPr>
        <w:t>Sbi-</w:t>
      </w:r>
      <w:r>
        <w:rPr>
          <w:lang w:eastAsia="zh-CN"/>
        </w:rPr>
        <w:t>Origination-Timestamp-Header</w:t>
      </w:r>
      <w:r w:rsidRPr="000B63FD">
        <w:rPr>
          <w:lang w:eastAsia="zh-CN"/>
        </w:rPr>
        <w:t xml:space="preserve"> = "3gpp-Sbi-</w:t>
      </w:r>
      <w:r>
        <w:rPr>
          <w:lang w:eastAsia="zh-CN"/>
        </w:rPr>
        <w:t>Origination-Timestamp</w:t>
      </w:r>
      <w:r w:rsidRPr="000B63FD">
        <w:rPr>
          <w:lang w:eastAsia="zh-CN"/>
        </w:rPr>
        <w:t xml:space="preserve">:" </w:t>
      </w:r>
      <w:r>
        <w:rPr>
          <w:lang w:eastAsia="zh-CN"/>
        </w:rPr>
        <w:t xml:space="preserve">OWS </w:t>
      </w:r>
      <w:r w:rsidRPr="00F923B1">
        <w:rPr>
          <w:lang w:eastAsia="zh-CN"/>
        </w:rPr>
        <w:t>day-name "," SP date1 SP time-of-day</w:t>
      </w:r>
      <w:r>
        <w:rPr>
          <w:lang w:eastAsia="zh-CN"/>
        </w:rPr>
        <w:t xml:space="preserve"> "." milliseconds</w:t>
      </w:r>
      <w:r w:rsidRPr="00F923B1">
        <w:rPr>
          <w:lang w:eastAsia="zh-CN"/>
        </w:rPr>
        <w:t xml:space="preserve"> SP </w:t>
      </w:r>
      <w:r>
        <w:rPr>
          <w:lang w:eastAsia="zh-CN"/>
        </w:rPr>
        <w:t>"</w:t>
      </w:r>
      <w:r w:rsidRPr="00F923B1">
        <w:rPr>
          <w:lang w:eastAsia="zh-CN"/>
        </w:rPr>
        <w:t>GMT</w:t>
      </w:r>
      <w:r>
        <w:rPr>
          <w:lang w:eastAsia="zh-CN"/>
        </w:rPr>
        <w:t>" OWS</w:t>
      </w:r>
    </w:p>
    <w:p w14:paraId="255CC3F4" w14:textId="77777777" w:rsidR="00745900" w:rsidRDefault="00745900" w:rsidP="00745900">
      <w:pPr>
        <w:pStyle w:val="PL"/>
        <w:rPr>
          <w:lang w:eastAsia="zh-CN"/>
        </w:rPr>
      </w:pPr>
    </w:p>
    <w:p w14:paraId="72D63EDB" w14:textId="77777777" w:rsidR="00745900" w:rsidRDefault="00745900" w:rsidP="00745900">
      <w:pPr>
        <w:pStyle w:val="PL"/>
        <w:rPr>
          <w:lang w:eastAsia="zh-CN"/>
        </w:rPr>
      </w:pPr>
      <w:r>
        <w:rPr>
          <w:lang w:eastAsia="zh-CN"/>
        </w:rPr>
        <w:t>milliseconds = 3DIGIT</w:t>
      </w:r>
    </w:p>
    <w:p w14:paraId="203641E2" w14:textId="77777777" w:rsidR="00745900" w:rsidRPr="00F923B1" w:rsidRDefault="00745900" w:rsidP="00745900">
      <w:pPr>
        <w:pStyle w:val="PL"/>
        <w:rPr>
          <w:lang w:eastAsia="zh-CN"/>
        </w:rPr>
      </w:pPr>
    </w:p>
    <w:p w14:paraId="5C8A4B59" w14:textId="59116A4C" w:rsidR="00745900" w:rsidRDefault="00745900" w:rsidP="00745900">
      <w:pPr>
        <w:pStyle w:val="B1"/>
        <w:ind w:left="0" w:firstLine="0"/>
        <w:rPr>
          <w:lang w:eastAsia="zh-CN"/>
        </w:rPr>
      </w:pPr>
      <w:r>
        <w:rPr>
          <w:lang w:eastAsia="zh-CN"/>
        </w:rPr>
        <w:t>day-name, date1, time-of-day shall comply with the definition in clause </w:t>
      </w:r>
      <w:ins w:id="7" w:author="Ericsson JL - CT4#124" w:date="2024-08-06T18:26:00Z">
        <w:r w:rsidR="000F11B3">
          <w:rPr>
            <w:lang w:eastAsia="zh-CN"/>
          </w:rPr>
          <w:t>5.6.7</w:t>
        </w:r>
      </w:ins>
      <w:del w:id="8" w:author="Ericsson JL - CT4#124" w:date="2024-08-06T18:26:00Z">
        <w:r w:rsidDel="000F11B3">
          <w:rPr>
            <w:lang w:eastAsia="zh-CN"/>
          </w:rPr>
          <w:delText>7.1.1.1</w:delText>
        </w:r>
      </w:del>
      <w:r>
        <w:rPr>
          <w:lang w:eastAsia="zh-CN"/>
        </w:rPr>
        <w:t xml:space="preserve"> of </w:t>
      </w:r>
      <w:r w:rsidRPr="000B63FD">
        <w:rPr>
          <w:rFonts w:hint="eastAsia"/>
          <w:lang w:eastAsia="zh-CN"/>
        </w:rPr>
        <w:t>IETF</w:t>
      </w:r>
      <w:r>
        <w:rPr>
          <w:lang w:eastAsia="zh-CN"/>
        </w:rPr>
        <w:t> </w:t>
      </w:r>
      <w:r w:rsidRPr="000B63FD">
        <w:rPr>
          <w:lang w:eastAsia="zh-CN"/>
        </w:rPr>
        <w:t>RFC</w:t>
      </w:r>
      <w:r>
        <w:rPr>
          <w:lang w:eastAsia="zh-CN"/>
        </w:rPr>
        <w:t> 9110</w:t>
      </w:r>
      <w:r w:rsidRPr="000B63FD">
        <w:rPr>
          <w:lang w:eastAsia="zh-CN"/>
        </w:rPr>
        <w:t> [</w:t>
      </w:r>
      <w:r>
        <w:rPr>
          <w:lang w:eastAsia="zh-CN"/>
        </w:rPr>
        <w:t>32</w:t>
      </w:r>
      <w:r w:rsidRPr="000B63FD">
        <w:rPr>
          <w:lang w:eastAsia="zh-CN"/>
        </w:rPr>
        <w:t>]</w:t>
      </w:r>
      <w:r>
        <w:rPr>
          <w:lang w:eastAsia="zh-CN"/>
        </w:rPr>
        <w:t>.</w:t>
      </w:r>
    </w:p>
    <w:p w14:paraId="407983C7" w14:textId="6CFA8686" w:rsidR="00745900" w:rsidRDefault="00745900" w:rsidP="00745900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This is the same format as the Date header of clause </w:t>
      </w:r>
      <w:ins w:id="9" w:author="Ericsson JL - CT4#124" w:date="2024-08-06T18:26:00Z">
        <w:r w:rsidR="000F11B3">
          <w:rPr>
            <w:lang w:eastAsia="zh-CN"/>
          </w:rPr>
          <w:t>5.6.7</w:t>
        </w:r>
      </w:ins>
      <w:del w:id="10" w:author="Ericsson JL - CT4#124" w:date="2024-08-06T18:26:00Z">
        <w:r w:rsidDel="000F11B3">
          <w:rPr>
            <w:lang w:eastAsia="zh-CN"/>
          </w:rPr>
          <w:delText>7.1.1.2</w:delText>
        </w:r>
      </w:del>
      <w:r>
        <w:rPr>
          <w:lang w:eastAsia="zh-CN"/>
        </w:rPr>
        <w:t xml:space="preserve"> of </w:t>
      </w:r>
      <w:r w:rsidRPr="000B63FD">
        <w:rPr>
          <w:rFonts w:hint="eastAsia"/>
          <w:lang w:eastAsia="zh-CN"/>
        </w:rPr>
        <w:t>IETF</w:t>
      </w:r>
      <w:r>
        <w:rPr>
          <w:lang w:eastAsia="zh-CN"/>
        </w:rPr>
        <w:t> </w:t>
      </w:r>
      <w:r w:rsidRPr="000B63FD">
        <w:rPr>
          <w:lang w:eastAsia="zh-CN"/>
        </w:rPr>
        <w:t>RFC</w:t>
      </w:r>
      <w:r>
        <w:rPr>
          <w:lang w:eastAsia="zh-CN"/>
        </w:rPr>
        <w:t> 9110</w:t>
      </w:r>
      <w:r w:rsidRPr="000B63FD">
        <w:rPr>
          <w:lang w:eastAsia="zh-CN"/>
        </w:rPr>
        <w:t> [</w:t>
      </w:r>
      <w:r>
        <w:rPr>
          <w:lang w:eastAsia="zh-CN"/>
        </w:rPr>
        <w:t>32</w:t>
      </w:r>
      <w:r w:rsidRPr="000B63FD">
        <w:rPr>
          <w:lang w:eastAsia="zh-CN"/>
        </w:rPr>
        <w:t>]</w:t>
      </w:r>
      <w:r>
        <w:rPr>
          <w:lang w:eastAsia="zh-CN"/>
        </w:rPr>
        <w:t>, but with the time expressed with a millisecond granularity.</w:t>
      </w:r>
    </w:p>
    <w:p w14:paraId="10C13918" w14:textId="77777777" w:rsidR="00745900" w:rsidRDefault="00745900" w:rsidP="00745900">
      <w:pPr>
        <w:pStyle w:val="EX"/>
      </w:pPr>
      <w:r>
        <w:rPr>
          <w:lang w:eastAsia="zh-CN"/>
        </w:rPr>
        <w:t>EXAMPLE:</w:t>
      </w:r>
      <w:r>
        <w:rPr>
          <w:lang w:eastAsia="zh-CN"/>
        </w:rPr>
        <w:tab/>
      </w:r>
      <w:r w:rsidRPr="000B63FD">
        <w:rPr>
          <w:lang w:eastAsia="zh-CN"/>
        </w:rPr>
        <w:t>3gpp-Sbi-</w:t>
      </w:r>
      <w:r>
        <w:rPr>
          <w:lang w:eastAsia="zh-CN"/>
        </w:rPr>
        <w:t>Origination-Timestamp: Sun, 04 Aug 2019 08:49:37.845 GMT</w:t>
      </w:r>
    </w:p>
    <w:p w14:paraId="7C400160" w14:textId="416B8378" w:rsidR="007172EC" w:rsidRPr="00146AE6" w:rsidRDefault="007172EC" w:rsidP="009D7FEB">
      <w:pPr>
        <w:rPr>
          <w:b/>
          <w:bCs/>
          <w:noProof/>
          <w:color w:val="FF0000"/>
          <w:sz w:val="22"/>
          <w:szCs w:val="22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4FDB9" w14:textId="77777777" w:rsidR="00681FE6" w:rsidRDefault="00681FE6">
      <w:r>
        <w:separator/>
      </w:r>
    </w:p>
  </w:endnote>
  <w:endnote w:type="continuationSeparator" w:id="0">
    <w:p w14:paraId="70D1084A" w14:textId="77777777" w:rsidR="00681FE6" w:rsidRDefault="00681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B94E0" w14:textId="77777777" w:rsidR="00681FE6" w:rsidRDefault="00681FE6">
      <w:r>
        <w:separator/>
      </w:r>
    </w:p>
  </w:footnote>
  <w:footnote w:type="continuationSeparator" w:id="0">
    <w:p w14:paraId="2C5EBB15" w14:textId="77777777" w:rsidR="00681FE6" w:rsidRDefault="00681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33AC98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21677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6E5FE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B2453A"/>
    <w:multiLevelType w:val="hybridMultilevel"/>
    <w:tmpl w:val="1D2A2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278880379">
    <w:abstractNumId w:val="2"/>
  </w:num>
  <w:num w:numId="2" w16cid:durableId="161314903">
    <w:abstractNumId w:val="1"/>
  </w:num>
  <w:num w:numId="3" w16cid:durableId="2136556785">
    <w:abstractNumId w:val="0"/>
  </w:num>
  <w:num w:numId="4" w16cid:durableId="1589656589">
    <w:abstractNumId w:val="18"/>
  </w:num>
  <w:num w:numId="5" w16cid:durableId="185216979">
    <w:abstractNumId w:val="11"/>
  </w:num>
  <w:num w:numId="6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301231075">
    <w:abstractNumId w:val="4"/>
  </w:num>
  <w:num w:numId="9" w16cid:durableId="1140463302">
    <w:abstractNumId w:val="17"/>
  </w:num>
  <w:num w:numId="10" w16cid:durableId="1655331134">
    <w:abstractNumId w:val="16"/>
  </w:num>
  <w:num w:numId="11" w16cid:durableId="1941717085">
    <w:abstractNumId w:val="8"/>
  </w:num>
  <w:num w:numId="12" w16cid:durableId="2058698561">
    <w:abstractNumId w:val="15"/>
  </w:num>
  <w:num w:numId="13" w16cid:durableId="1818499343">
    <w:abstractNumId w:val="7"/>
  </w:num>
  <w:num w:numId="14" w16cid:durableId="310257612">
    <w:abstractNumId w:val="6"/>
  </w:num>
  <w:num w:numId="15" w16cid:durableId="1905942803">
    <w:abstractNumId w:val="21"/>
  </w:num>
  <w:num w:numId="16" w16cid:durableId="1649556722">
    <w:abstractNumId w:val="19"/>
  </w:num>
  <w:num w:numId="17" w16cid:durableId="1486508189">
    <w:abstractNumId w:val="5"/>
  </w:num>
  <w:num w:numId="18" w16cid:durableId="1604193303">
    <w:abstractNumId w:val="13"/>
  </w:num>
  <w:num w:numId="19" w16cid:durableId="2092195271">
    <w:abstractNumId w:val="10"/>
  </w:num>
  <w:num w:numId="20" w16cid:durableId="1675184929">
    <w:abstractNumId w:val="9"/>
  </w:num>
  <w:num w:numId="21" w16cid:durableId="1689332899">
    <w:abstractNumId w:val="14"/>
  </w:num>
  <w:num w:numId="22" w16cid:durableId="469977544">
    <w:abstractNumId w:val="12"/>
  </w:num>
  <w:num w:numId="23" w16cid:durableId="790057988">
    <w:abstractNumId w:val="2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24">
    <w15:presenceInfo w15:providerId="None" w15:userId="Ericsson JL - CT4#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FB"/>
    <w:rsid w:val="00001EC1"/>
    <w:rsid w:val="0000220B"/>
    <w:rsid w:val="00002974"/>
    <w:rsid w:val="000053E9"/>
    <w:rsid w:val="00005CF3"/>
    <w:rsid w:val="000162DF"/>
    <w:rsid w:val="0001770D"/>
    <w:rsid w:val="00017971"/>
    <w:rsid w:val="000225D2"/>
    <w:rsid w:val="00022703"/>
    <w:rsid w:val="00022E4A"/>
    <w:rsid w:val="000262B5"/>
    <w:rsid w:val="000268D5"/>
    <w:rsid w:val="0003036B"/>
    <w:rsid w:val="00030A2E"/>
    <w:rsid w:val="00032978"/>
    <w:rsid w:val="00033FF2"/>
    <w:rsid w:val="00034424"/>
    <w:rsid w:val="000379ED"/>
    <w:rsid w:val="000431D0"/>
    <w:rsid w:val="0004693D"/>
    <w:rsid w:val="00050788"/>
    <w:rsid w:val="00050B40"/>
    <w:rsid w:val="0005682E"/>
    <w:rsid w:val="00056ABE"/>
    <w:rsid w:val="00060AA2"/>
    <w:rsid w:val="0006583E"/>
    <w:rsid w:val="000756C1"/>
    <w:rsid w:val="00075E77"/>
    <w:rsid w:val="000828B0"/>
    <w:rsid w:val="00092DC4"/>
    <w:rsid w:val="000946B2"/>
    <w:rsid w:val="00094B68"/>
    <w:rsid w:val="000A1CD9"/>
    <w:rsid w:val="000A4151"/>
    <w:rsid w:val="000A6394"/>
    <w:rsid w:val="000A6D7E"/>
    <w:rsid w:val="000B581F"/>
    <w:rsid w:val="000B6334"/>
    <w:rsid w:val="000B728A"/>
    <w:rsid w:val="000B7FED"/>
    <w:rsid w:val="000C038A"/>
    <w:rsid w:val="000C222D"/>
    <w:rsid w:val="000C6598"/>
    <w:rsid w:val="000D1AFE"/>
    <w:rsid w:val="000D231F"/>
    <w:rsid w:val="000D44B3"/>
    <w:rsid w:val="000D454A"/>
    <w:rsid w:val="000D5227"/>
    <w:rsid w:val="000D6ED8"/>
    <w:rsid w:val="000E14C8"/>
    <w:rsid w:val="000E201B"/>
    <w:rsid w:val="000E23FA"/>
    <w:rsid w:val="000E2ED5"/>
    <w:rsid w:val="000E59D0"/>
    <w:rsid w:val="000E6862"/>
    <w:rsid w:val="000F03D8"/>
    <w:rsid w:val="000F11B3"/>
    <w:rsid w:val="000F15F5"/>
    <w:rsid w:val="000F2A24"/>
    <w:rsid w:val="000F43FA"/>
    <w:rsid w:val="000F4AE7"/>
    <w:rsid w:val="000F65E1"/>
    <w:rsid w:val="000F6F38"/>
    <w:rsid w:val="00100103"/>
    <w:rsid w:val="001002D5"/>
    <w:rsid w:val="00102597"/>
    <w:rsid w:val="00102DB4"/>
    <w:rsid w:val="00102DCF"/>
    <w:rsid w:val="0010706A"/>
    <w:rsid w:val="00110663"/>
    <w:rsid w:val="00120835"/>
    <w:rsid w:val="00122641"/>
    <w:rsid w:val="00123474"/>
    <w:rsid w:val="00125DE1"/>
    <w:rsid w:val="0012607F"/>
    <w:rsid w:val="00133476"/>
    <w:rsid w:val="00133EA9"/>
    <w:rsid w:val="0013741B"/>
    <w:rsid w:val="0014494A"/>
    <w:rsid w:val="00145D43"/>
    <w:rsid w:val="00146AE6"/>
    <w:rsid w:val="00150908"/>
    <w:rsid w:val="00150C1C"/>
    <w:rsid w:val="00151C10"/>
    <w:rsid w:val="0016661B"/>
    <w:rsid w:val="00167BA7"/>
    <w:rsid w:val="00170280"/>
    <w:rsid w:val="001712AB"/>
    <w:rsid w:val="00173CE6"/>
    <w:rsid w:val="0018332E"/>
    <w:rsid w:val="00184DB0"/>
    <w:rsid w:val="00190AD7"/>
    <w:rsid w:val="00190CD7"/>
    <w:rsid w:val="00192C46"/>
    <w:rsid w:val="001A08B3"/>
    <w:rsid w:val="001A1385"/>
    <w:rsid w:val="001A2290"/>
    <w:rsid w:val="001A379D"/>
    <w:rsid w:val="001A7B60"/>
    <w:rsid w:val="001B08EC"/>
    <w:rsid w:val="001B1674"/>
    <w:rsid w:val="001B52F0"/>
    <w:rsid w:val="001B649C"/>
    <w:rsid w:val="001B6D9C"/>
    <w:rsid w:val="001B7A65"/>
    <w:rsid w:val="001C0D8E"/>
    <w:rsid w:val="001C53F8"/>
    <w:rsid w:val="001D1989"/>
    <w:rsid w:val="001D4BDF"/>
    <w:rsid w:val="001E1C22"/>
    <w:rsid w:val="001E2C80"/>
    <w:rsid w:val="001E41F3"/>
    <w:rsid w:val="001E4B4D"/>
    <w:rsid w:val="001E5015"/>
    <w:rsid w:val="001E78F8"/>
    <w:rsid w:val="001F28DD"/>
    <w:rsid w:val="001F30ED"/>
    <w:rsid w:val="001F3197"/>
    <w:rsid w:val="001F3484"/>
    <w:rsid w:val="001F348C"/>
    <w:rsid w:val="001F3AAB"/>
    <w:rsid w:val="001F4688"/>
    <w:rsid w:val="001F5B25"/>
    <w:rsid w:val="001F627A"/>
    <w:rsid w:val="001F68F5"/>
    <w:rsid w:val="00200ABA"/>
    <w:rsid w:val="00204906"/>
    <w:rsid w:val="00204C37"/>
    <w:rsid w:val="0020574D"/>
    <w:rsid w:val="0021049E"/>
    <w:rsid w:val="00215A79"/>
    <w:rsid w:val="00216CC0"/>
    <w:rsid w:val="0022361E"/>
    <w:rsid w:val="00232186"/>
    <w:rsid w:val="00235B51"/>
    <w:rsid w:val="00236E96"/>
    <w:rsid w:val="00236F89"/>
    <w:rsid w:val="00237FD2"/>
    <w:rsid w:val="00240420"/>
    <w:rsid w:val="00242E18"/>
    <w:rsid w:val="002445BA"/>
    <w:rsid w:val="002454CE"/>
    <w:rsid w:val="00246968"/>
    <w:rsid w:val="002507D2"/>
    <w:rsid w:val="002525C8"/>
    <w:rsid w:val="0025308D"/>
    <w:rsid w:val="00253297"/>
    <w:rsid w:val="00253BCF"/>
    <w:rsid w:val="0026004D"/>
    <w:rsid w:val="00260DD9"/>
    <w:rsid w:val="00260EB0"/>
    <w:rsid w:val="00262CB3"/>
    <w:rsid w:val="002640DD"/>
    <w:rsid w:val="0027167F"/>
    <w:rsid w:val="00275D12"/>
    <w:rsid w:val="00284FEB"/>
    <w:rsid w:val="002860C4"/>
    <w:rsid w:val="00286291"/>
    <w:rsid w:val="002903D5"/>
    <w:rsid w:val="00290B9C"/>
    <w:rsid w:val="00295C02"/>
    <w:rsid w:val="00297123"/>
    <w:rsid w:val="0029787C"/>
    <w:rsid w:val="00297FA0"/>
    <w:rsid w:val="002A4736"/>
    <w:rsid w:val="002A5DF2"/>
    <w:rsid w:val="002B5741"/>
    <w:rsid w:val="002B6008"/>
    <w:rsid w:val="002B6834"/>
    <w:rsid w:val="002B6AD4"/>
    <w:rsid w:val="002C2843"/>
    <w:rsid w:val="002C6E41"/>
    <w:rsid w:val="002D01F3"/>
    <w:rsid w:val="002D2017"/>
    <w:rsid w:val="002D2030"/>
    <w:rsid w:val="002D3C69"/>
    <w:rsid w:val="002E2B77"/>
    <w:rsid w:val="002E3FE0"/>
    <w:rsid w:val="002E472E"/>
    <w:rsid w:val="002E5B5D"/>
    <w:rsid w:val="002E5FA2"/>
    <w:rsid w:val="002E7F3C"/>
    <w:rsid w:val="002F0CD5"/>
    <w:rsid w:val="002F1223"/>
    <w:rsid w:val="002F157D"/>
    <w:rsid w:val="002F2114"/>
    <w:rsid w:val="002F5345"/>
    <w:rsid w:val="002F72F4"/>
    <w:rsid w:val="002F788B"/>
    <w:rsid w:val="00300F64"/>
    <w:rsid w:val="00301F2D"/>
    <w:rsid w:val="003031F1"/>
    <w:rsid w:val="00304824"/>
    <w:rsid w:val="00305409"/>
    <w:rsid w:val="00306AEA"/>
    <w:rsid w:val="0030722F"/>
    <w:rsid w:val="00311AFE"/>
    <w:rsid w:val="00313E96"/>
    <w:rsid w:val="00313F1B"/>
    <w:rsid w:val="00314D64"/>
    <w:rsid w:val="00321857"/>
    <w:rsid w:val="0032321A"/>
    <w:rsid w:val="00325805"/>
    <w:rsid w:val="00332A5A"/>
    <w:rsid w:val="003331F9"/>
    <w:rsid w:val="00341782"/>
    <w:rsid w:val="00344DB9"/>
    <w:rsid w:val="00346C79"/>
    <w:rsid w:val="0035013D"/>
    <w:rsid w:val="00350E35"/>
    <w:rsid w:val="00352705"/>
    <w:rsid w:val="00353665"/>
    <w:rsid w:val="00353F5F"/>
    <w:rsid w:val="00354234"/>
    <w:rsid w:val="00356605"/>
    <w:rsid w:val="00356608"/>
    <w:rsid w:val="003609EF"/>
    <w:rsid w:val="00361FF8"/>
    <w:rsid w:val="0036231A"/>
    <w:rsid w:val="00362730"/>
    <w:rsid w:val="00367881"/>
    <w:rsid w:val="00370DDC"/>
    <w:rsid w:val="00372B79"/>
    <w:rsid w:val="00372F2E"/>
    <w:rsid w:val="003733B6"/>
    <w:rsid w:val="00374DD4"/>
    <w:rsid w:val="00376F74"/>
    <w:rsid w:val="00380C55"/>
    <w:rsid w:val="00385F91"/>
    <w:rsid w:val="00387828"/>
    <w:rsid w:val="00387AA1"/>
    <w:rsid w:val="00391E97"/>
    <w:rsid w:val="0039607F"/>
    <w:rsid w:val="003A0F62"/>
    <w:rsid w:val="003A23F2"/>
    <w:rsid w:val="003A4072"/>
    <w:rsid w:val="003A5F79"/>
    <w:rsid w:val="003A70AE"/>
    <w:rsid w:val="003B0E9A"/>
    <w:rsid w:val="003B1B91"/>
    <w:rsid w:val="003B78CC"/>
    <w:rsid w:val="003D10D4"/>
    <w:rsid w:val="003D1340"/>
    <w:rsid w:val="003D3DA7"/>
    <w:rsid w:val="003D43C7"/>
    <w:rsid w:val="003D6B19"/>
    <w:rsid w:val="003E0B62"/>
    <w:rsid w:val="003E0C9D"/>
    <w:rsid w:val="003E1A36"/>
    <w:rsid w:val="003F051B"/>
    <w:rsid w:val="003F19CF"/>
    <w:rsid w:val="003F4088"/>
    <w:rsid w:val="003F55E5"/>
    <w:rsid w:val="003F5944"/>
    <w:rsid w:val="003F5970"/>
    <w:rsid w:val="004005B1"/>
    <w:rsid w:val="00401789"/>
    <w:rsid w:val="00406478"/>
    <w:rsid w:val="00406BD4"/>
    <w:rsid w:val="0041008C"/>
    <w:rsid w:val="00410371"/>
    <w:rsid w:val="0041086E"/>
    <w:rsid w:val="004159F6"/>
    <w:rsid w:val="0041713C"/>
    <w:rsid w:val="00417467"/>
    <w:rsid w:val="00421F5E"/>
    <w:rsid w:val="004242F1"/>
    <w:rsid w:val="00424A10"/>
    <w:rsid w:val="00425379"/>
    <w:rsid w:val="00425BCA"/>
    <w:rsid w:val="00433703"/>
    <w:rsid w:val="00434437"/>
    <w:rsid w:val="00441815"/>
    <w:rsid w:val="004423ED"/>
    <w:rsid w:val="00443F64"/>
    <w:rsid w:val="00450234"/>
    <w:rsid w:val="00451D30"/>
    <w:rsid w:val="0045219F"/>
    <w:rsid w:val="00460010"/>
    <w:rsid w:val="00462D0F"/>
    <w:rsid w:val="00465D5A"/>
    <w:rsid w:val="00472CD5"/>
    <w:rsid w:val="00473196"/>
    <w:rsid w:val="00475264"/>
    <w:rsid w:val="00477AE5"/>
    <w:rsid w:val="004808D9"/>
    <w:rsid w:val="00487BB8"/>
    <w:rsid w:val="004948B3"/>
    <w:rsid w:val="00496538"/>
    <w:rsid w:val="00497A39"/>
    <w:rsid w:val="004A4447"/>
    <w:rsid w:val="004A49D3"/>
    <w:rsid w:val="004A5805"/>
    <w:rsid w:val="004A7C57"/>
    <w:rsid w:val="004B1CE6"/>
    <w:rsid w:val="004B56D0"/>
    <w:rsid w:val="004B75B7"/>
    <w:rsid w:val="004C00AC"/>
    <w:rsid w:val="004D2BD7"/>
    <w:rsid w:val="004D69D9"/>
    <w:rsid w:val="004D7892"/>
    <w:rsid w:val="004E1BBE"/>
    <w:rsid w:val="004E3CC3"/>
    <w:rsid w:val="004E562F"/>
    <w:rsid w:val="004F12FB"/>
    <w:rsid w:val="004F2715"/>
    <w:rsid w:val="004F32AD"/>
    <w:rsid w:val="004F506A"/>
    <w:rsid w:val="004F6D5D"/>
    <w:rsid w:val="004F7D83"/>
    <w:rsid w:val="0050006B"/>
    <w:rsid w:val="0050084C"/>
    <w:rsid w:val="0050107E"/>
    <w:rsid w:val="0050211C"/>
    <w:rsid w:val="005028AC"/>
    <w:rsid w:val="005030EE"/>
    <w:rsid w:val="00503F53"/>
    <w:rsid w:val="00504538"/>
    <w:rsid w:val="005049B4"/>
    <w:rsid w:val="00507688"/>
    <w:rsid w:val="005139AE"/>
    <w:rsid w:val="00513D0B"/>
    <w:rsid w:val="005141D9"/>
    <w:rsid w:val="00515094"/>
    <w:rsid w:val="0051580D"/>
    <w:rsid w:val="0052223F"/>
    <w:rsid w:val="00527831"/>
    <w:rsid w:val="005327E7"/>
    <w:rsid w:val="005334E3"/>
    <w:rsid w:val="00537D6A"/>
    <w:rsid w:val="005400B4"/>
    <w:rsid w:val="005445EE"/>
    <w:rsid w:val="00547111"/>
    <w:rsid w:val="00550221"/>
    <w:rsid w:val="00550B2F"/>
    <w:rsid w:val="005574B7"/>
    <w:rsid w:val="005575F5"/>
    <w:rsid w:val="005605D3"/>
    <w:rsid w:val="00562BB3"/>
    <w:rsid w:val="00563393"/>
    <w:rsid w:val="00564C84"/>
    <w:rsid w:val="0056522E"/>
    <w:rsid w:val="00565758"/>
    <w:rsid w:val="00565CDA"/>
    <w:rsid w:val="00566348"/>
    <w:rsid w:val="005669BB"/>
    <w:rsid w:val="00567433"/>
    <w:rsid w:val="005731F4"/>
    <w:rsid w:val="00573CF9"/>
    <w:rsid w:val="005744E4"/>
    <w:rsid w:val="005752AB"/>
    <w:rsid w:val="00582461"/>
    <w:rsid w:val="005827E2"/>
    <w:rsid w:val="00583955"/>
    <w:rsid w:val="00584EED"/>
    <w:rsid w:val="005862BA"/>
    <w:rsid w:val="0058633B"/>
    <w:rsid w:val="00592229"/>
    <w:rsid w:val="00592D74"/>
    <w:rsid w:val="00596E05"/>
    <w:rsid w:val="005A0E97"/>
    <w:rsid w:val="005A171E"/>
    <w:rsid w:val="005A3910"/>
    <w:rsid w:val="005A5185"/>
    <w:rsid w:val="005B0353"/>
    <w:rsid w:val="005B0377"/>
    <w:rsid w:val="005B5B6E"/>
    <w:rsid w:val="005C064E"/>
    <w:rsid w:val="005C4003"/>
    <w:rsid w:val="005C4045"/>
    <w:rsid w:val="005C7A2B"/>
    <w:rsid w:val="005C7F37"/>
    <w:rsid w:val="005D34CD"/>
    <w:rsid w:val="005D362F"/>
    <w:rsid w:val="005D3C4B"/>
    <w:rsid w:val="005D6CD7"/>
    <w:rsid w:val="005E034B"/>
    <w:rsid w:val="005E20BD"/>
    <w:rsid w:val="005E2C44"/>
    <w:rsid w:val="005E3447"/>
    <w:rsid w:val="005E3B9A"/>
    <w:rsid w:val="005E4CE3"/>
    <w:rsid w:val="005E5228"/>
    <w:rsid w:val="005E5E3B"/>
    <w:rsid w:val="005F0C2A"/>
    <w:rsid w:val="005F163C"/>
    <w:rsid w:val="005F1E11"/>
    <w:rsid w:val="005F2B63"/>
    <w:rsid w:val="005F36C0"/>
    <w:rsid w:val="005F3D1B"/>
    <w:rsid w:val="005F6107"/>
    <w:rsid w:val="005F79BE"/>
    <w:rsid w:val="005F7F40"/>
    <w:rsid w:val="006050B2"/>
    <w:rsid w:val="00610096"/>
    <w:rsid w:val="00614635"/>
    <w:rsid w:val="00621188"/>
    <w:rsid w:val="006257ED"/>
    <w:rsid w:val="006314C7"/>
    <w:rsid w:val="0063438B"/>
    <w:rsid w:val="006345F5"/>
    <w:rsid w:val="00634F0B"/>
    <w:rsid w:val="00637040"/>
    <w:rsid w:val="006415D5"/>
    <w:rsid w:val="00652132"/>
    <w:rsid w:val="00652188"/>
    <w:rsid w:val="00653DE4"/>
    <w:rsid w:val="00654183"/>
    <w:rsid w:val="00655084"/>
    <w:rsid w:val="00662C25"/>
    <w:rsid w:val="00663129"/>
    <w:rsid w:val="00663F78"/>
    <w:rsid w:val="006643CC"/>
    <w:rsid w:val="00665C47"/>
    <w:rsid w:val="00671509"/>
    <w:rsid w:val="00673009"/>
    <w:rsid w:val="00681FE6"/>
    <w:rsid w:val="00685A4B"/>
    <w:rsid w:val="006902D4"/>
    <w:rsid w:val="00694CFA"/>
    <w:rsid w:val="00695808"/>
    <w:rsid w:val="00696531"/>
    <w:rsid w:val="0069728A"/>
    <w:rsid w:val="006B46FB"/>
    <w:rsid w:val="006B7B9A"/>
    <w:rsid w:val="006C0D11"/>
    <w:rsid w:val="006C3499"/>
    <w:rsid w:val="006C38BE"/>
    <w:rsid w:val="006C4607"/>
    <w:rsid w:val="006C4C7D"/>
    <w:rsid w:val="006C6870"/>
    <w:rsid w:val="006D063C"/>
    <w:rsid w:val="006D26D4"/>
    <w:rsid w:val="006D2A4B"/>
    <w:rsid w:val="006D5625"/>
    <w:rsid w:val="006D612F"/>
    <w:rsid w:val="006D6687"/>
    <w:rsid w:val="006E1B33"/>
    <w:rsid w:val="006E21FB"/>
    <w:rsid w:val="006F19C7"/>
    <w:rsid w:val="006F4128"/>
    <w:rsid w:val="007008C7"/>
    <w:rsid w:val="00701389"/>
    <w:rsid w:val="00701C55"/>
    <w:rsid w:val="00712DB7"/>
    <w:rsid w:val="007156E6"/>
    <w:rsid w:val="00716BC3"/>
    <w:rsid w:val="007172EC"/>
    <w:rsid w:val="007209F2"/>
    <w:rsid w:val="007230F6"/>
    <w:rsid w:val="00724048"/>
    <w:rsid w:val="00724C73"/>
    <w:rsid w:val="00725E3D"/>
    <w:rsid w:val="00726976"/>
    <w:rsid w:val="007278E0"/>
    <w:rsid w:val="00730C7A"/>
    <w:rsid w:val="00730D5E"/>
    <w:rsid w:val="00731948"/>
    <w:rsid w:val="0073554B"/>
    <w:rsid w:val="00737718"/>
    <w:rsid w:val="007402A4"/>
    <w:rsid w:val="0074042C"/>
    <w:rsid w:val="00740B45"/>
    <w:rsid w:val="007429AE"/>
    <w:rsid w:val="00744094"/>
    <w:rsid w:val="00745900"/>
    <w:rsid w:val="0075788A"/>
    <w:rsid w:val="00757BC1"/>
    <w:rsid w:val="00762457"/>
    <w:rsid w:val="0076496D"/>
    <w:rsid w:val="00765FCA"/>
    <w:rsid w:val="00766214"/>
    <w:rsid w:val="00770573"/>
    <w:rsid w:val="007706BE"/>
    <w:rsid w:val="007713BA"/>
    <w:rsid w:val="00773AE8"/>
    <w:rsid w:val="00775A56"/>
    <w:rsid w:val="00775D07"/>
    <w:rsid w:val="00776DB6"/>
    <w:rsid w:val="0078067A"/>
    <w:rsid w:val="0078101C"/>
    <w:rsid w:val="0079006A"/>
    <w:rsid w:val="00791830"/>
    <w:rsid w:val="00791AB9"/>
    <w:rsid w:val="00792342"/>
    <w:rsid w:val="00793155"/>
    <w:rsid w:val="00796C2F"/>
    <w:rsid w:val="007977A8"/>
    <w:rsid w:val="007A0D1C"/>
    <w:rsid w:val="007A4E07"/>
    <w:rsid w:val="007B04E8"/>
    <w:rsid w:val="007B0B67"/>
    <w:rsid w:val="007B1717"/>
    <w:rsid w:val="007B1C13"/>
    <w:rsid w:val="007B2966"/>
    <w:rsid w:val="007B3E32"/>
    <w:rsid w:val="007B512A"/>
    <w:rsid w:val="007B5CFD"/>
    <w:rsid w:val="007B79E1"/>
    <w:rsid w:val="007C047D"/>
    <w:rsid w:val="007C1C9F"/>
    <w:rsid w:val="007C2097"/>
    <w:rsid w:val="007C4C82"/>
    <w:rsid w:val="007C50CB"/>
    <w:rsid w:val="007D11D1"/>
    <w:rsid w:val="007D370F"/>
    <w:rsid w:val="007D4FFB"/>
    <w:rsid w:val="007D6A07"/>
    <w:rsid w:val="007E0087"/>
    <w:rsid w:val="007E1754"/>
    <w:rsid w:val="007F2C97"/>
    <w:rsid w:val="007F66F6"/>
    <w:rsid w:val="007F7201"/>
    <w:rsid w:val="007F7259"/>
    <w:rsid w:val="007F7E14"/>
    <w:rsid w:val="00803716"/>
    <w:rsid w:val="00803B56"/>
    <w:rsid w:val="008040A8"/>
    <w:rsid w:val="00813AA4"/>
    <w:rsid w:val="00816FC7"/>
    <w:rsid w:val="008215D5"/>
    <w:rsid w:val="008279FA"/>
    <w:rsid w:val="00831674"/>
    <w:rsid w:val="00832046"/>
    <w:rsid w:val="00841B9E"/>
    <w:rsid w:val="00844F3A"/>
    <w:rsid w:val="00850ED3"/>
    <w:rsid w:val="00855BB4"/>
    <w:rsid w:val="008626E7"/>
    <w:rsid w:val="008633F7"/>
    <w:rsid w:val="00864C00"/>
    <w:rsid w:val="008708B7"/>
    <w:rsid w:val="00870EE7"/>
    <w:rsid w:val="0087307E"/>
    <w:rsid w:val="00873E49"/>
    <w:rsid w:val="00873F7F"/>
    <w:rsid w:val="0087407A"/>
    <w:rsid w:val="008749E7"/>
    <w:rsid w:val="00874E73"/>
    <w:rsid w:val="00876906"/>
    <w:rsid w:val="00882E42"/>
    <w:rsid w:val="008863B9"/>
    <w:rsid w:val="00887A61"/>
    <w:rsid w:val="00890FE6"/>
    <w:rsid w:val="008914DB"/>
    <w:rsid w:val="00893559"/>
    <w:rsid w:val="008A23EB"/>
    <w:rsid w:val="008A45A6"/>
    <w:rsid w:val="008A753C"/>
    <w:rsid w:val="008B38B3"/>
    <w:rsid w:val="008B399C"/>
    <w:rsid w:val="008C0B8A"/>
    <w:rsid w:val="008C2CE7"/>
    <w:rsid w:val="008C5A0C"/>
    <w:rsid w:val="008C5B02"/>
    <w:rsid w:val="008D1435"/>
    <w:rsid w:val="008D3CCC"/>
    <w:rsid w:val="008E072B"/>
    <w:rsid w:val="008E090C"/>
    <w:rsid w:val="008E536C"/>
    <w:rsid w:val="008E57E4"/>
    <w:rsid w:val="008E6F58"/>
    <w:rsid w:val="008E708A"/>
    <w:rsid w:val="008F2002"/>
    <w:rsid w:val="008F2408"/>
    <w:rsid w:val="008F2C7D"/>
    <w:rsid w:val="008F3789"/>
    <w:rsid w:val="008F686C"/>
    <w:rsid w:val="008F6B0A"/>
    <w:rsid w:val="008F6F45"/>
    <w:rsid w:val="00905C2A"/>
    <w:rsid w:val="009061E8"/>
    <w:rsid w:val="00907A87"/>
    <w:rsid w:val="00911BE7"/>
    <w:rsid w:val="009148DE"/>
    <w:rsid w:val="009155BE"/>
    <w:rsid w:val="00915A96"/>
    <w:rsid w:val="00915BCD"/>
    <w:rsid w:val="00915CAE"/>
    <w:rsid w:val="00920662"/>
    <w:rsid w:val="009237E9"/>
    <w:rsid w:val="009252E7"/>
    <w:rsid w:val="00925F2B"/>
    <w:rsid w:val="00931ACA"/>
    <w:rsid w:val="00931CAC"/>
    <w:rsid w:val="009406AC"/>
    <w:rsid w:val="00941E30"/>
    <w:rsid w:val="00943D34"/>
    <w:rsid w:val="009442D6"/>
    <w:rsid w:val="009470CF"/>
    <w:rsid w:val="00950ABD"/>
    <w:rsid w:val="009512D0"/>
    <w:rsid w:val="00957330"/>
    <w:rsid w:val="00957D75"/>
    <w:rsid w:val="00960A44"/>
    <w:rsid w:val="00961BB8"/>
    <w:rsid w:val="00962ED4"/>
    <w:rsid w:val="00963262"/>
    <w:rsid w:val="00963307"/>
    <w:rsid w:val="00967B48"/>
    <w:rsid w:val="00970553"/>
    <w:rsid w:val="0097138F"/>
    <w:rsid w:val="009714D0"/>
    <w:rsid w:val="00972527"/>
    <w:rsid w:val="00972C5C"/>
    <w:rsid w:val="009742E6"/>
    <w:rsid w:val="009777D9"/>
    <w:rsid w:val="009802E6"/>
    <w:rsid w:val="0098350A"/>
    <w:rsid w:val="00987B48"/>
    <w:rsid w:val="00987C23"/>
    <w:rsid w:val="00990AF6"/>
    <w:rsid w:val="00991263"/>
    <w:rsid w:val="00991B88"/>
    <w:rsid w:val="009926AF"/>
    <w:rsid w:val="009926E5"/>
    <w:rsid w:val="00994F33"/>
    <w:rsid w:val="0099685D"/>
    <w:rsid w:val="009969F4"/>
    <w:rsid w:val="009A061C"/>
    <w:rsid w:val="009A5753"/>
    <w:rsid w:val="009A579D"/>
    <w:rsid w:val="009A61C8"/>
    <w:rsid w:val="009B19E9"/>
    <w:rsid w:val="009B227C"/>
    <w:rsid w:val="009B6962"/>
    <w:rsid w:val="009B7851"/>
    <w:rsid w:val="009B7B86"/>
    <w:rsid w:val="009C051C"/>
    <w:rsid w:val="009C55EF"/>
    <w:rsid w:val="009C66E6"/>
    <w:rsid w:val="009D0E43"/>
    <w:rsid w:val="009D2C8C"/>
    <w:rsid w:val="009D581F"/>
    <w:rsid w:val="009D637E"/>
    <w:rsid w:val="009D64BF"/>
    <w:rsid w:val="009D7FEB"/>
    <w:rsid w:val="009E3297"/>
    <w:rsid w:val="009E45EF"/>
    <w:rsid w:val="009E56B9"/>
    <w:rsid w:val="009E6715"/>
    <w:rsid w:val="009F62DA"/>
    <w:rsid w:val="009F734F"/>
    <w:rsid w:val="00A06141"/>
    <w:rsid w:val="00A07855"/>
    <w:rsid w:val="00A1220F"/>
    <w:rsid w:val="00A123C1"/>
    <w:rsid w:val="00A14F6D"/>
    <w:rsid w:val="00A246B6"/>
    <w:rsid w:val="00A305A6"/>
    <w:rsid w:val="00A32BED"/>
    <w:rsid w:val="00A41E52"/>
    <w:rsid w:val="00A42594"/>
    <w:rsid w:val="00A429D5"/>
    <w:rsid w:val="00A43E65"/>
    <w:rsid w:val="00A44537"/>
    <w:rsid w:val="00A47E70"/>
    <w:rsid w:val="00A50CD2"/>
    <w:rsid w:val="00A50CF0"/>
    <w:rsid w:val="00A514DD"/>
    <w:rsid w:val="00A51D06"/>
    <w:rsid w:val="00A5284F"/>
    <w:rsid w:val="00A533BB"/>
    <w:rsid w:val="00A53593"/>
    <w:rsid w:val="00A627C2"/>
    <w:rsid w:val="00A62CAC"/>
    <w:rsid w:val="00A6355F"/>
    <w:rsid w:val="00A64411"/>
    <w:rsid w:val="00A6451E"/>
    <w:rsid w:val="00A67432"/>
    <w:rsid w:val="00A7671C"/>
    <w:rsid w:val="00A771CF"/>
    <w:rsid w:val="00A83360"/>
    <w:rsid w:val="00A87420"/>
    <w:rsid w:val="00A90E79"/>
    <w:rsid w:val="00A927B0"/>
    <w:rsid w:val="00A938F6"/>
    <w:rsid w:val="00A96FDD"/>
    <w:rsid w:val="00AA2CBC"/>
    <w:rsid w:val="00AA6EDE"/>
    <w:rsid w:val="00AB14FF"/>
    <w:rsid w:val="00AC5820"/>
    <w:rsid w:val="00AC62B9"/>
    <w:rsid w:val="00AD0647"/>
    <w:rsid w:val="00AD1CD8"/>
    <w:rsid w:val="00AD586F"/>
    <w:rsid w:val="00AD792B"/>
    <w:rsid w:val="00AE4B00"/>
    <w:rsid w:val="00AE566A"/>
    <w:rsid w:val="00AE67AA"/>
    <w:rsid w:val="00AE67C5"/>
    <w:rsid w:val="00AE7A1B"/>
    <w:rsid w:val="00AF003C"/>
    <w:rsid w:val="00AF4DBA"/>
    <w:rsid w:val="00B0029D"/>
    <w:rsid w:val="00B054C9"/>
    <w:rsid w:val="00B061F6"/>
    <w:rsid w:val="00B167DC"/>
    <w:rsid w:val="00B17C00"/>
    <w:rsid w:val="00B258BB"/>
    <w:rsid w:val="00B25E29"/>
    <w:rsid w:val="00B3031C"/>
    <w:rsid w:val="00B30406"/>
    <w:rsid w:val="00B3179E"/>
    <w:rsid w:val="00B347E5"/>
    <w:rsid w:val="00B34A08"/>
    <w:rsid w:val="00B35AD6"/>
    <w:rsid w:val="00B35B06"/>
    <w:rsid w:val="00B36A79"/>
    <w:rsid w:val="00B37115"/>
    <w:rsid w:val="00B413F5"/>
    <w:rsid w:val="00B4453A"/>
    <w:rsid w:val="00B5316D"/>
    <w:rsid w:val="00B54AB2"/>
    <w:rsid w:val="00B5703C"/>
    <w:rsid w:val="00B57437"/>
    <w:rsid w:val="00B57A5A"/>
    <w:rsid w:val="00B61600"/>
    <w:rsid w:val="00B64BA9"/>
    <w:rsid w:val="00B67B97"/>
    <w:rsid w:val="00B71B53"/>
    <w:rsid w:val="00B75347"/>
    <w:rsid w:val="00B82343"/>
    <w:rsid w:val="00B862FD"/>
    <w:rsid w:val="00B8704F"/>
    <w:rsid w:val="00B91421"/>
    <w:rsid w:val="00B91B53"/>
    <w:rsid w:val="00B968C8"/>
    <w:rsid w:val="00B96A6A"/>
    <w:rsid w:val="00B96B47"/>
    <w:rsid w:val="00BA0615"/>
    <w:rsid w:val="00BA3EC5"/>
    <w:rsid w:val="00BA51D9"/>
    <w:rsid w:val="00BA5603"/>
    <w:rsid w:val="00BA5AC5"/>
    <w:rsid w:val="00BB16DF"/>
    <w:rsid w:val="00BB5274"/>
    <w:rsid w:val="00BB5DFC"/>
    <w:rsid w:val="00BB7283"/>
    <w:rsid w:val="00BC0CBF"/>
    <w:rsid w:val="00BC28C5"/>
    <w:rsid w:val="00BC57E6"/>
    <w:rsid w:val="00BD279D"/>
    <w:rsid w:val="00BD6BB8"/>
    <w:rsid w:val="00BE19BE"/>
    <w:rsid w:val="00BE2FFB"/>
    <w:rsid w:val="00BE459C"/>
    <w:rsid w:val="00BF1A41"/>
    <w:rsid w:val="00BF6D60"/>
    <w:rsid w:val="00C0176D"/>
    <w:rsid w:val="00C01C5A"/>
    <w:rsid w:val="00C052E3"/>
    <w:rsid w:val="00C06BE9"/>
    <w:rsid w:val="00C06CBB"/>
    <w:rsid w:val="00C07967"/>
    <w:rsid w:val="00C137E1"/>
    <w:rsid w:val="00C13A92"/>
    <w:rsid w:val="00C1423D"/>
    <w:rsid w:val="00C14F2C"/>
    <w:rsid w:val="00C173AF"/>
    <w:rsid w:val="00C23EE9"/>
    <w:rsid w:val="00C25D7C"/>
    <w:rsid w:val="00C261B6"/>
    <w:rsid w:val="00C27E5C"/>
    <w:rsid w:val="00C313F6"/>
    <w:rsid w:val="00C31DB6"/>
    <w:rsid w:val="00C37D72"/>
    <w:rsid w:val="00C41D78"/>
    <w:rsid w:val="00C46BB5"/>
    <w:rsid w:val="00C51182"/>
    <w:rsid w:val="00C5411C"/>
    <w:rsid w:val="00C57308"/>
    <w:rsid w:val="00C60D84"/>
    <w:rsid w:val="00C624A6"/>
    <w:rsid w:val="00C642E6"/>
    <w:rsid w:val="00C66113"/>
    <w:rsid w:val="00C66BA2"/>
    <w:rsid w:val="00C7093D"/>
    <w:rsid w:val="00C71052"/>
    <w:rsid w:val="00C728A1"/>
    <w:rsid w:val="00C72B64"/>
    <w:rsid w:val="00C72C77"/>
    <w:rsid w:val="00C75B2B"/>
    <w:rsid w:val="00C75F3D"/>
    <w:rsid w:val="00C8127D"/>
    <w:rsid w:val="00C82F84"/>
    <w:rsid w:val="00C8464B"/>
    <w:rsid w:val="00C8634C"/>
    <w:rsid w:val="00C870F6"/>
    <w:rsid w:val="00C90231"/>
    <w:rsid w:val="00C904C9"/>
    <w:rsid w:val="00C9256B"/>
    <w:rsid w:val="00C931E9"/>
    <w:rsid w:val="00C946E9"/>
    <w:rsid w:val="00C95985"/>
    <w:rsid w:val="00C97856"/>
    <w:rsid w:val="00CA138F"/>
    <w:rsid w:val="00CA41A7"/>
    <w:rsid w:val="00CA41BA"/>
    <w:rsid w:val="00CA43F8"/>
    <w:rsid w:val="00CA598D"/>
    <w:rsid w:val="00CB156C"/>
    <w:rsid w:val="00CC5026"/>
    <w:rsid w:val="00CC651B"/>
    <w:rsid w:val="00CC68D0"/>
    <w:rsid w:val="00CC6DBC"/>
    <w:rsid w:val="00CD0D3D"/>
    <w:rsid w:val="00CD4F1F"/>
    <w:rsid w:val="00CE68CE"/>
    <w:rsid w:val="00CE76E8"/>
    <w:rsid w:val="00CF1B12"/>
    <w:rsid w:val="00CF2C65"/>
    <w:rsid w:val="00CF3C8C"/>
    <w:rsid w:val="00CF72D5"/>
    <w:rsid w:val="00D0031B"/>
    <w:rsid w:val="00D019F2"/>
    <w:rsid w:val="00D02FEF"/>
    <w:rsid w:val="00D03F9A"/>
    <w:rsid w:val="00D0406A"/>
    <w:rsid w:val="00D06D51"/>
    <w:rsid w:val="00D0750C"/>
    <w:rsid w:val="00D14F00"/>
    <w:rsid w:val="00D15ECC"/>
    <w:rsid w:val="00D17F10"/>
    <w:rsid w:val="00D22A7B"/>
    <w:rsid w:val="00D230C7"/>
    <w:rsid w:val="00D2337E"/>
    <w:rsid w:val="00D24991"/>
    <w:rsid w:val="00D26DC8"/>
    <w:rsid w:val="00D3151B"/>
    <w:rsid w:val="00D340FE"/>
    <w:rsid w:val="00D36BD5"/>
    <w:rsid w:val="00D4057C"/>
    <w:rsid w:val="00D414AF"/>
    <w:rsid w:val="00D41E36"/>
    <w:rsid w:val="00D50255"/>
    <w:rsid w:val="00D507F0"/>
    <w:rsid w:val="00D5273D"/>
    <w:rsid w:val="00D53747"/>
    <w:rsid w:val="00D54086"/>
    <w:rsid w:val="00D551B5"/>
    <w:rsid w:val="00D5564C"/>
    <w:rsid w:val="00D55673"/>
    <w:rsid w:val="00D61F17"/>
    <w:rsid w:val="00D62026"/>
    <w:rsid w:val="00D6425B"/>
    <w:rsid w:val="00D66520"/>
    <w:rsid w:val="00D770CC"/>
    <w:rsid w:val="00D773BF"/>
    <w:rsid w:val="00D77FAA"/>
    <w:rsid w:val="00D80244"/>
    <w:rsid w:val="00D81857"/>
    <w:rsid w:val="00D81A49"/>
    <w:rsid w:val="00D84AE9"/>
    <w:rsid w:val="00D87946"/>
    <w:rsid w:val="00D9291B"/>
    <w:rsid w:val="00D93CD4"/>
    <w:rsid w:val="00D97B32"/>
    <w:rsid w:val="00DB08F8"/>
    <w:rsid w:val="00DB6A0E"/>
    <w:rsid w:val="00DB7599"/>
    <w:rsid w:val="00DC4907"/>
    <w:rsid w:val="00DD51A9"/>
    <w:rsid w:val="00DD548E"/>
    <w:rsid w:val="00DD69AC"/>
    <w:rsid w:val="00DD7B42"/>
    <w:rsid w:val="00DE02CA"/>
    <w:rsid w:val="00DE0EA8"/>
    <w:rsid w:val="00DE1D0D"/>
    <w:rsid w:val="00DE1D26"/>
    <w:rsid w:val="00DE2E21"/>
    <w:rsid w:val="00DE34CF"/>
    <w:rsid w:val="00DE3C68"/>
    <w:rsid w:val="00DE5F6C"/>
    <w:rsid w:val="00DE7B17"/>
    <w:rsid w:val="00DF1250"/>
    <w:rsid w:val="00DF2300"/>
    <w:rsid w:val="00DF6B92"/>
    <w:rsid w:val="00DF73F7"/>
    <w:rsid w:val="00E0043B"/>
    <w:rsid w:val="00E05E06"/>
    <w:rsid w:val="00E06D3B"/>
    <w:rsid w:val="00E0769E"/>
    <w:rsid w:val="00E10261"/>
    <w:rsid w:val="00E12EA1"/>
    <w:rsid w:val="00E13BF2"/>
    <w:rsid w:val="00E13F3D"/>
    <w:rsid w:val="00E14483"/>
    <w:rsid w:val="00E146C6"/>
    <w:rsid w:val="00E1566B"/>
    <w:rsid w:val="00E1663F"/>
    <w:rsid w:val="00E16AAD"/>
    <w:rsid w:val="00E2083C"/>
    <w:rsid w:val="00E32B69"/>
    <w:rsid w:val="00E32D1D"/>
    <w:rsid w:val="00E34117"/>
    <w:rsid w:val="00E34898"/>
    <w:rsid w:val="00E36CB6"/>
    <w:rsid w:val="00E40877"/>
    <w:rsid w:val="00E47096"/>
    <w:rsid w:val="00E53906"/>
    <w:rsid w:val="00E544B6"/>
    <w:rsid w:val="00E56605"/>
    <w:rsid w:val="00E57B85"/>
    <w:rsid w:val="00E6472A"/>
    <w:rsid w:val="00E70D4F"/>
    <w:rsid w:val="00E73A91"/>
    <w:rsid w:val="00E76A33"/>
    <w:rsid w:val="00E85151"/>
    <w:rsid w:val="00E91D0E"/>
    <w:rsid w:val="00EA03C4"/>
    <w:rsid w:val="00EA14BA"/>
    <w:rsid w:val="00EA44C1"/>
    <w:rsid w:val="00EB09B7"/>
    <w:rsid w:val="00EB3F33"/>
    <w:rsid w:val="00EC24EE"/>
    <w:rsid w:val="00EC42D5"/>
    <w:rsid w:val="00EC6B6C"/>
    <w:rsid w:val="00ED126F"/>
    <w:rsid w:val="00ED5116"/>
    <w:rsid w:val="00ED6AFF"/>
    <w:rsid w:val="00EE396A"/>
    <w:rsid w:val="00EE6864"/>
    <w:rsid w:val="00EE7144"/>
    <w:rsid w:val="00EE7D7C"/>
    <w:rsid w:val="00EF071E"/>
    <w:rsid w:val="00EF18C1"/>
    <w:rsid w:val="00EF3C00"/>
    <w:rsid w:val="00EF40B2"/>
    <w:rsid w:val="00EF7B76"/>
    <w:rsid w:val="00F0396B"/>
    <w:rsid w:val="00F03EFB"/>
    <w:rsid w:val="00F0479B"/>
    <w:rsid w:val="00F06E26"/>
    <w:rsid w:val="00F109D4"/>
    <w:rsid w:val="00F16F96"/>
    <w:rsid w:val="00F17632"/>
    <w:rsid w:val="00F178F0"/>
    <w:rsid w:val="00F22ADD"/>
    <w:rsid w:val="00F234B2"/>
    <w:rsid w:val="00F25D98"/>
    <w:rsid w:val="00F300FB"/>
    <w:rsid w:val="00F33BD8"/>
    <w:rsid w:val="00F41338"/>
    <w:rsid w:val="00F43ACD"/>
    <w:rsid w:val="00F43FB2"/>
    <w:rsid w:val="00F45E99"/>
    <w:rsid w:val="00F47AAE"/>
    <w:rsid w:val="00F50F17"/>
    <w:rsid w:val="00F53FD0"/>
    <w:rsid w:val="00F547BE"/>
    <w:rsid w:val="00F56777"/>
    <w:rsid w:val="00F64F99"/>
    <w:rsid w:val="00F67877"/>
    <w:rsid w:val="00F71064"/>
    <w:rsid w:val="00F718F3"/>
    <w:rsid w:val="00F741CA"/>
    <w:rsid w:val="00F77708"/>
    <w:rsid w:val="00F8005A"/>
    <w:rsid w:val="00F801E2"/>
    <w:rsid w:val="00F80498"/>
    <w:rsid w:val="00F8213B"/>
    <w:rsid w:val="00F8486C"/>
    <w:rsid w:val="00F9697B"/>
    <w:rsid w:val="00FA0B81"/>
    <w:rsid w:val="00FB16A3"/>
    <w:rsid w:val="00FB1ED7"/>
    <w:rsid w:val="00FB332A"/>
    <w:rsid w:val="00FB5875"/>
    <w:rsid w:val="00FB6386"/>
    <w:rsid w:val="00FC3FA5"/>
    <w:rsid w:val="00FC3FDF"/>
    <w:rsid w:val="00FC6B06"/>
    <w:rsid w:val="00FC7121"/>
    <w:rsid w:val="00FD3092"/>
    <w:rsid w:val="00FD447E"/>
    <w:rsid w:val="00FD5A3C"/>
    <w:rsid w:val="00FD5AF2"/>
    <w:rsid w:val="00FD6520"/>
    <w:rsid w:val="00FD7261"/>
    <w:rsid w:val="00FE356D"/>
    <w:rsid w:val="00FF096E"/>
    <w:rsid w:val="00FF1F78"/>
    <w:rsid w:val="00FF3A95"/>
    <w:rsid w:val="00FF7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basedOn w:val="DefaultParagraphFont"/>
    <w:link w:val="EditorsNote"/>
    <w:qFormat/>
    <w:locked/>
    <w:rsid w:val="008E536C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B5743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B57437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dTable1Light-Accent1">
    <w:name w:val="Grid Table 1 Light Accent 1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1">
    <w:name w:val="Light Grid Accent 1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PlainTable1">
    <w:name w:val="Plain Table 1"/>
    <w:basedOn w:val="TableNormal"/>
    <w:uiPriority w:val="41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2">
    <w:name w:val="Grid Table 1 Light Accent 2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Grid">
    <w:name w:val="Colorful Grid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customStyle="1" w:styleId="TAJ">
    <w:name w:val="TAJ"/>
    <w:basedOn w:val="TH"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5743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1">
    <w:name w:val="Colorful Grid Accent 1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TableGrid">
    <w:name w:val="Table Grid"/>
    <w:basedOn w:val="TableNormal"/>
    <w:uiPriority w:val="39"/>
    <w:rsid w:val="00B5743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2">
    <w:name w:val="Light Grid Accent 2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dTable1Light-Accent3">
    <w:name w:val="Grid Table 1 Light Accent 3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3">
    <w:name w:val="Light Grid Accent 3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dTable1Light-Accent4">
    <w:name w:val="Grid Table 1 Light Accent 4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2">
    <w:name w:val="List Table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2">
    <w:name w:val="Grid Table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le3Deffects1">
    <w:name w:val="Table 3D effects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SN1TABLEmiddle">
    <w:name w:val="ASN.1 TABLE middle"/>
    <w:rsid w:val="00B57437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en-GB" w:eastAsia="en-US"/>
    </w:rPr>
  </w:style>
  <w:style w:type="paragraph" w:customStyle="1" w:styleId="ASN1Source">
    <w:name w:val="ASN.1 Source"/>
    <w:rsid w:val="00B5743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table" w:styleId="ColorfulList-Accent6">
    <w:name w:val="Colorful List Accent 6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customStyle="1" w:styleId="ASN1TABLEbegin">
    <w:name w:val="ASN.1 TABLE begin"/>
    <w:rsid w:val="00B57437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en-GB" w:eastAsia="en-US"/>
    </w:rPr>
  </w:style>
  <w:style w:type="character" w:customStyle="1" w:styleId="EXChar">
    <w:name w:val="EX Char"/>
    <w:link w:val="EX"/>
    <w:locked/>
    <w:rsid w:val="00B57437"/>
    <w:rPr>
      <w:rFonts w:ascii="Times New Roman" w:hAnsi="Times New Roman"/>
      <w:lang w:val="en-GB" w:eastAsia="en-US"/>
    </w:rPr>
  </w:style>
  <w:style w:type="table" w:styleId="ColorfulShading">
    <w:name w:val="Colorful Shading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GridTable2-Accent2">
    <w:name w:val="Grid Table 2 Accent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3">
    <w:name w:val="Grid Table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B57437"/>
    <w:rPr>
      <w:rFonts w:ascii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Table2-Accent5">
    <w:name w:val="List Table 2 Accent 5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3">
    <w:name w:val="List Table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2">
    <w:name w:val="Plain Table 2"/>
    <w:basedOn w:val="TableNormal"/>
    <w:uiPriority w:val="42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B57437"/>
    <w:rPr>
      <w:rFonts w:ascii="Times New Roman" w:hAnsi="Times New Roman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basedOn w:val="DefaultParagraphFont"/>
    <w:link w:val="Header"/>
    <w:rsid w:val="00B5743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57437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B57437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B5743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B5743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5743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5743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5743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574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5743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5743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5743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574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5743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5743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5743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5743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5743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5743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5743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5743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B5743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5743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5743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B5743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5743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5743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B5743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5743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5743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5743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B5743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743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743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5743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5743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5743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5743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5743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57437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5743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5743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B5743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574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5743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574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5743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5743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B5743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B574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5743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5743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5743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5743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5743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5743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5743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5743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5743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B5743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B5743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B5743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B5743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link w:val="B1"/>
    <w:qFormat/>
    <w:rsid w:val="00FB332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512D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9512D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512D0"/>
    <w:rPr>
      <w:rFonts w:ascii="Times New Roman" w:hAnsi="Times New Roman"/>
      <w:lang w:val="en-GB" w:eastAsia="en-US"/>
    </w:rPr>
  </w:style>
  <w:style w:type="character" w:styleId="UnresolvedMention">
    <w:name w:val="Unresolved Mention"/>
    <w:uiPriority w:val="99"/>
    <w:semiHidden/>
    <w:unhideWhenUsed/>
    <w:rsid w:val="00960A44"/>
    <w:rPr>
      <w:color w:val="605E5C"/>
      <w:shd w:val="clear" w:color="auto" w:fill="E1DFDD"/>
    </w:rPr>
  </w:style>
  <w:style w:type="character" w:customStyle="1" w:styleId="EXCar">
    <w:name w:val="EX Car"/>
    <w:qFormat/>
    <w:rsid w:val="00960A44"/>
    <w:rPr>
      <w:rFonts w:eastAsia="Times New Roman"/>
    </w:rPr>
  </w:style>
  <w:style w:type="paragraph" w:customStyle="1" w:styleId="TempNote">
    <w:name w:val="TempNote"/>
    <w:basedOn w:val="Normal"/>
    <w:qFormat/>
    <w:rsid w:val="00960A4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960A4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960A4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960A44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960A4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60A4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qFormat/>
    <w:rsid w:val="00960A44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960A44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960A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0A4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60A4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60A44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960A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60A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60A44"/>
    <w:rPr>
      <w:rFonts w:ascii="Arial" w:hAnsi="Arial"/>
      <w:sz w:val="36"/>
      <w:lang w:val="en-GB" w:eastAsia="en-US"/>
    </w:rPr>
  </w:style>
  <w:style w:type="character" w:customStyle="1" w:styleId="st">
    <w:name w:val="st"/>
    <w:rsid w:val="00960A44"/>
  </w:style>
  <w:style w:type="character" w:customStyle="1" w:styleId="NOChar">
    <w:name w:val="NO Char"/>
    <w:qFormat/>
    <w:rsid w:val="00960A44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960A44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960A4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960A44"/>
    <w:rPr>
      <w:rFonts w:ascii="Times New Roman" w:hAnsi="Times New Roman"/>
      <w:lang w:val="en-GB" w:eastAsia="en-US"/>
    </w:rPr>
  </w:style>
  <w:style w:type="character" w:styleId="HTMLCode">
    <w:name w:val="HTML Code"/>
    <w:uiPriority w:val="99"/>
    <w:unhideWhenUsed/>
    <w:rsid w:val="00831674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831674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8316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1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CT4#124 Rev1</cp:lastModifiedBy>
  <cp:revision>229</cp:revision>
  <cp:lastPrinted>1899-12-31T23:00:00Z</cp:lastPrinted>
  <dcterms:created xsi:type="dcterms:W3CDTF">2024-05-14T12:19:00Z</dcterms:created>
  <dcterms:modified xsi:type="dcterms:W3CDTF">2024-08-21T19:24:00Z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